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2301394</w:t>
      </w:r>
      <w:bookmarkStart w:id="157" w:name="_GoBack"/>
      <w:bookmarkEnd w:id="157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101-5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FDD band n254.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 n254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n254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UE RF requirements for NTN FDD band n254 is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3"/>
      </w:pPr>
      <w:bookmarkStart w:id="4" w:name="_Toc104503612"/>
      <w:bookmarkStart w:id="5" w:name="_Toc104206652"/>
      <w:bookmarkStart w:id="6" w:name="_Toc123057899"/>
      <w:bookmarkStart w:id="7" w:name="_Toc97562267"/>
      <w:bookmarkStart w:id="8" w:name="_Toc106127534"/>
      <w:bookmarkStart w:id="9" w:name="_Toc104122494"/>
      <w:bookmarkStart w:id="10" w:name="_Toc104205445"/>
      <w:bookmarkStart w:id="11" w:name="_Toc124256592"/>
      <w:bookmarkStart w:id="12" w:name="_Toc104205446"/>
      <w:bookmarkStart w:id="13" w:name="_Toc104122495"/>
      <w:bookmarkStart w:id="14" w:name="_Toc124256593"/>
      <w:bookmarkStart w:id="15" w:name="_Toc104503613"/>
      <w:bookmarkStart w:id="16" w:name="_Toc97562268"/>
      <w:bookmarkStart w:id="17" w:name="_Toc104206653"/>
      <w:bookmarkStart w:id="18" w:name="_Toc123057900"/>
      <w:bookmarkStart w:id="19" w:name="_Toc106127535"/>
      <w:r>
        <w:t>5.2</w:t>
      </w:r>
      <w:r>
        <w:tab/>
      </w:r>
      <w:r>
        <w:t>Operating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4"/>
      </w:pPr>
      <w:r>
        <w:t>5.2.1</w:t>
      </w:r>
      <w:r>
        <w:tab/>
      </w:r>
      <w:r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covers FR1 operating bands in the present </w:t>
      </w:r>
      <w:r>
        <w:t>specification</w:t>
      </w:r>
      <w:r>
        <w:rPr>
          <w:rFonts w:hint="eastAsia"/>
          <w:lang w:val="en-US"/>
        </w:rPr>
        <w:t>.</w:t>
      </w:r>
    </w:p>
    <w:p>
      <w:pPr>
        <w:pStyle w:val="4"/>
      </w:pPr>
      <w:bookmarkStart w:id="20" w:name="_Toc97562269"/>
      <w:bookmarkStart w:id="21" w:name="_Toc104205447"/>
      <w:bookmarkStart w:id="22" w:name="_Toc104122496"/>
      <w:bookmarkStart w:id="23" w:name="_Toc106127536"/>
      <w:bookmarkStart w:id="24" w:name="_Toc123057901"/>
      <w:bookmarkStart w:id="25" w:name="_Toc124256594"/>
      <w:bookmarkStart w:id="26" w:name="_Toc104206654"/>
      <w:bookmarkStart w:id="27" w:name="_Toc104503614"/>
      <w:r>
        <w:t>5.2.2</w:t>
      </w:r>
      <w:r>
        <w:tab/>
      </w:r>
      <w:r>
        <w:t>Operating bands with conducted requirements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is designed to operate in the operating bands defined in Table 5.2</w:t>
      </w:r>
      <w:r>
        <w:rPr>
          <w:rFonts w:hint="eastAsia"/>
          <w:lang w:val="en-US"/>
        </w:rPr>
        <w:t>.2</w:t>
      </w:r>
      <w:r>
        <w:t>-1.</w:t>
      </w:r>
    </w:p>
    <w:p>
      <w:pPr>
        <w:pStyle w:val="85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3818"/>
        <w:gridCol w:w="3840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81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81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receive / UE transmit</w:t>
            </w:r>
          </w:p>
          <w:p>
            <w:pPr>
              <w:pStyle w:val="81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>
            <w:pPr>
              <w:pStyle w:val="81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transmit / UE receive</w:t>
            </w:r>
          </w:p>
          <w:p>
            <w:pPr>
              <w:pStyle w:val="81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>
            <w:pPr>
              <w:pStyle w:val="81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82"/>
            </w:pPr>
            <w:r>
              <w:t>1980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3840" w:type="dxa"/>
          </w:tcPr>
          <w:p>
            <w:pPr>
              <w:pStyle w:val="82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>
            <w:pPr>
              <w:pStyle w:val="82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82"/>
            </w:pPr>
            <w:r>
              <w:t>1626.5 MHz – 1660.5 MHz</w:t>
            </w:r>
          </w:p>
        </w:tc>
        <w:tc>
          <w:tcPr>
            <w:tcW w:w="3840" w:type="dxa"/>
          </w:tcPr>
          <w:p>
            <w:pPr>
              <w:pStyle w:val="82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>
            <w:pPr>
              <w:pStyle w:val="82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10334769" w:date="2023-02-13T16:24:30Z"/>
        </w:trPr>
        <w:tc>
          <w:tcPr>
            <w:tcW w:w="1192" w:type="dxa"/>
            <w:shd w:val="clear" w:color="auto" w:fill="auto"/>
          </w:tcPr>
          <w:p>
            <w:pPr>
              <w:pStyle w:val="82"/>
              <w:rPr>
                <w:ins w:id="1" w:author="10334769" w:date="2023-02-13T16:24:30Z"/>
                <w:rFonts w:hint="default" w:eastAsia="宋体"/>
                <w:lang w:val="en-US" w:eastAsia="zh-CN"/>
              </w:rPr>
            </w:pPr>
            <w:ins w:id="2" w:author="10334769" w:date="2023-02-13T16:25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10334769" w:date="2023-02-13T16:25:02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pStyle w:val="82"/>
              <w:rPr>
                <w:ins w:id="4" w:author="10334769" w:date="2023-02-13T16:24:30Z"/>
                <w:rFonts w:hint="default" w:eastAsia="宋体"/>
                <w:lang w:val="en-US" w:eastAsia="zh-CN"/>
              </w:rPr>
            </w:pPr>
            <w:ins w:id="5" w:author="10334769" w:date="2023-02-13T16:25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10334769" w:date="2023-02-13T16:25:12Z">
              <w:r>
                <w:rPr>
                  <w:rFonts w:hint="eastAsia" w:eastAsia="宋体"/>
                  <w:lang w:val="en-US" w:eastAsia="zh-CN"/>
                </w:rPr>
                <w:t>610</w:t>
              </w:r>
            </w:ins>
            <w:ins w:id="7" w:author="10334769" w:date="2023-02-13T16:25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10334769" w:date="2023-02-13T16:36:47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9" w:author="10334769" w:date="2023-02-13T16:36:48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10" w:author="10334769" w:date="2023-02-13T16:25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" w:author="10334769" w:date="2023-02-13T16:36:57Z">
              <w:r>
                <w:rPr/>
                <w:t>–</w:t>
              </w:r>
            </w:ins>
            <w:ins w:id="12" w:author="10334769" w:date="2023-02-13T16:37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" w:author="10334769" w:date="2023-02-13T16:25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" w:author="10334769" w:date="2023-02-13T16:25:1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5" w:author="10334769" w:date="2023-02-13T16:25:16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  <w:ins w:id="16" w:author="10334769" w:date="2023-02-13T16:25:1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17" w:author="10334769" w:date="2023-02-13T16:25:18Z">
              <w:r>
                <w:rPr>
                  <w:rFonts w:hint="eastAsia" w:eastAsia="宋体"/>
                  <w:lang w:val="en-US" w:eastAsia="zh-CN"/>
                </w:rPr>
                <w:t xml:space="preserve"> M</w:t>
              </w:r>
            </w:ins>
            <w:ins w:id="18" w:author="10334769" w:date="2023-02-13T16:25:19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3840" w:type="dxa"/>
          </w:tcPr>
          <w:p>
            <w:pPr>
              <w:pStyle w:val="82"/>
              <w:rPr>
                <w:ins w:id="19" w:author="10334769" w:date="2023-02-13T16:24:30Z"/>
                <w:rFonts w:hint="default" w:eastAsia="宋体"/>
                <w:lang w:val="en-US" w:eastAsia="zh-CN"/>
              </w:rPr>
            </w:pPr>
            <w:ins w:id="20" w:author="10334769" w:date="2023-02-13T16:25:24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21" w:author="10334769" w:date="2023-02-13T16:25:2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2" w:author="10334769" w:date="2023-02-13T16:25:27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23" w:author="10334769" w:date="2023-02-13T16:25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4" w:author="10334769" w:date="2023-02-13T16:37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10334769" w:date="2023-02-13T16:37:11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26" w:author="10334769" w:date="2023-02-13T16:37:13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27" w:author="10334769" w:date="2023-02-13T16:37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" w:author="10334769" w:date="2023-02-13T16:37:08Z">
              <w:r>
                <w:rPr/>
                <w:t>–</w:t>
              </w:r>
            </w:ins>
            <w:ins w:id="29" w:author="10334769" w:date="2023-02-13T16:37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" w:author="10334769" w:date="2023-02-13T16:25:2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31" w:author="10334769" w:date="2023-02-13T16:25:30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  <w:ins w:id="32" w:author="10334769" w:date="2023-02-13T16:25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" w:author="10334769" w:date="2023-02-13T16:25:3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34" w:author="10334769" w:date="2023-02-13T16:25:31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886" w:type="dxa"/>
          </w:tcPr>
          <w:p>
            <w:pPr>
              <w:pStyle w:val="82"/>
              <w:rPr>
                <w:ins w:id="35" w:author="10334769" w:date="2023-02-13T16:24:30Z"/>
                <w:rFonts w:hint="default" w:eastAsia="宋体"/>
                <w:lang w:val="en-US" w:eastAsia="zh-CN"/>
              </w:rPr>
            </w:pPr>
            <w:ins w:id="36" w:author="10334769" w:date="2023-02-13T16:25:36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>
            <w:pPr>
              <w:pStyle w:val="96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rPr>
          <w:lang w:val="en-US" w:eastAsia="ko-KR"/>
        </w:rPr>
      </w:pPr>
    </w:p>
    <w:p>
      <w:pPr>
        <w:pStyle w:val="4"/>
        <w:rPr>
          <w:lang w:eastAsia="en-US"/>
        </w:rPr>
      </w:pPr>
      <w:bookmarkStart w:id="28" w:name="_Toc76718012"/>
      <w:bookmarkStart w:id="29" w:name="_Toc61367257"/>
      <w:bookmarkStart w:id="30" w:name="_Toc29801682"/>
      <w:bookmarkStart w:id="31" w:name="_Toc45888617"/>
      <w:bookmarkStart w:id="32" w:name="_Toc68230580"/>
      <w:bookmarkStart w:id="33" w:name="_Toc36107473"/>
      <w:bookmarkStart w:id="34" w:name="_Toc83580322"/>
      <w:bookmarkStart w:id="35" w:name="_Toc61372640"/>
      <w:bookmarkStart w:id="36" w:name="_Toc106127543"/>
      <w:bookmarkStart w:id="37" w:name="_Toc45888018"/>
      <w:bookmarkStart w:id="38" w:name="_Toc29802106"/>
      <w:bookmarkStart w:id="39" w:name="_Toc29802731"/>
      <w:bookmarkStart w:id="40" w:name="_Toc69083993"/>
      <w:bookmarkStart w:id="41" w:name="_Toc123057908"/>
      <w:bookmarkStart w:id="42" w:name="_Toc21344198"/>
      <w:bookmarkStart w:id="43" w:name="_Toc84404831"/>
      <w:bookmarkStart w:id="44" w:name="_Toc75467000"/>
      <w:bookmarkStart w:id="45" w:name="_Toc76509022"/>
      <w:bookmarkStart w:id="46" w:name="_Toc37251232"/>
      <w:bookmarkStart w:id="47" w:name="_Toc84413440"/>
      <w:bookmarkStart w:id="48" w:name="_Toc124256601"/>
      <w:r>
        <w:rPr>
          <w:lang w:eastAsia="en-US"/>
        </w:rPr>
        <w:t>5.3.5</w:t>
      </w:r>
      <w:r>
        <w:rPr>
          <w:lang w:eastAsia="en-US"/>
        </w:rPr>
        <w:tab/>
      </w:r>
      <w:r>
        <w:rPr>
          <w:lang w:eastAsia="en-US"/>
        </w:rPr>
        <w:t>UE channel bandwidth per operating band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85"/>
        <w:rPr>
          <w:lang w:eastAsia="en-US"/>
        </w:rPr>
      </w:pPr>
      <w:r>
        <w:rPr>
          <w:lang w:eastAsia="en-US"/>
        </w:rPr>
        <w:t>Table 5.3.5-1: Channel bandwidths for each NTN satellite band</w:t>
      </w:r>
    </w:p>
    <w:tbl>
      <w:tblPr>
        <w:tblStyle w:val="63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81"/>
            </w:pPr>
            <w:r>
              <w:t>SCS</w:t>
            </w:r>
          </w:p>
          <w:p>
            <w:pPr>
              <w:pStyle w:val="81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>
            <w:pPr>
              <w:pStyle w:val="81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82"/>
              <w:rPr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82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82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>
            <w:pPr>
              <w:pStyle w:val="82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>
            <w:pPr>
              <w:pStyle w:val="82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82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82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2"/>
            </w:pP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82"/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82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2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82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8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2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37" w:author="10334769" w:date="2023-02-13T16:30:51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2" w:type="dxa"/>
          </w:tcPr>
          <w:p>
            <w:pPr>
              <w:pStyle w:val="82"/>
              <w:rPr>
                <w:rFonts w:hint="eastAsia" w:eastAsia="宋体"/>
                <w:lang w:val="en-US" w:eastAsia="zh-CN"/>
              </w:rPr>
            </w:pPr>
            <w:ins w:id="38" w:author="10334769" w:date="2023-02-13T16:31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2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39" w:author="10334769" w:date="2023-02-13T16:31:0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133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40" w:author="10334769" w:date="2023-02-13T16:31:0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3" w:type="dxa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41" w:author="10334769" w:date="2023-02-13T16:30:3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2" w:author="10334769" w:date="2023-02-13T16:30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43" w:author="10334769" w:date="2023-02-13T16:30:3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44" w:author="10334769" w:date="2023-02-13T16:30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5" w:author="10334769" w:date="2023-02-13T16:30:5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46" w:author="10334769" w:date="2023-02-13T16:31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7" w:author="10334769" w:date="2023-02-13T16:31:0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3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48" w:author="10334769" w:date="2023-02-13T16:31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9" w:author="10334769" w:date="2023-02-13T16:31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3" w:type="dxa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>
            <w:pPr>
              <w:pStyle w:val="82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50" w:author="10334769" w:date="2023-02-13T16:30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51" w:author="10334769" w:date="2023-02-13T16:30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2" w:type="dxa"/>
          </w:tcPr>
          <w:p>
            <w:pPr>
              <w:pStyle w:val="82"/>
            </w:pPr>
          </w:p>
        </w:tc>
        <w:tc>
          <w:tcPr>
            <w:tcW w:w="1132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52" w:author="10334769" w:date="2023-02-13T16:31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3" w:author="10334769" w:date="2023-02-13T16:31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3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54" w:author="10334769" w:date="2023-02-13T16:31:1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" w:author="10334769" w:date="2023-02-13T16:31:1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3" w:type="dxa"/>
          </w:tcPr>
          <w:p>
            <w:pPr>
              <w:pStyle w:val="82"/>
            </w:pPr>
          </w:p>
        </w:tc>
      </w:tr>
    </w:tbl>
    <w:p>
      <w:pPr>
        <w:rPr>
          <w:ins w:id="56" w:author="10334769" w:date="2023-02-13T16:41:57Z"/>
          <w:i/>
          <w:color w:val="0000FF"/>
          <w:lang w:eastAsia="zh-CN"/>
        </w:rPr>
      </w:pPr>
    </w:p>
    <w:p>
      <w:pPr>
        <w:pStyle w:val="4"/>
        <w:rPr>
          <w:lang w:eastAsia="en-US"/>
        </w:rPr>
      </w:pPr>
      <w:bookmarkStart w:id="49" w:name="_Toc75467014"/>
      <w:bookmarkStart w:id="50" w:name="_Toc37251243"/>
      <w:bookmarkStart w:id="51" w:name="_Toc124256605"/>
      <w:bookmarkStart w:id="52" w:name="_Toc36107484"/>
      <w:bookmarkStart w:id="53" w:name="_Toc45888032"/>
      <w:bookmarkStart w:id="54" w:name="_Toc68230594"/>
      <w:bookmarkStart w:id="55" w:name="_Toc123057912"/>
      <w:bookmarkStart w:id="56" w:name="_Toc106127547"/>
      <w:bookmarkStart w:id="57" w:name="_Toc76718026"/>
      <w:bookmarkStart w:id="58" w:name="_Toc21344209"/>
      <w:bookmarkStart w:id="59" w:name="_Toc29801693"/>
      <w:bookmarkStart w:id="60" w:name="_Toc45888631"/>
      <w:bookmarkStart w:id="61" w:name="_Toc84413454"/>
      <w:bookmarkStart w:id="62" w:name="_Toc84404845"/>
      <w:bookmarkStart w:id="63" w:name="_Toc76509036"/>
      <w:bookmarkStart w:id="64" w:name="_Toc69084007"/>
      <w:bookmarkStart w:id="65" w:name="_Toc61372654"/>
      <w:bookmarkStart w:id="66" w:name="_Toc29802742"/>
      <w:bookmarkStart w:id="67" w:name="_Toc29802117"/>
      <w:bookmarkStart w:id="68" w:name="_Toc61367271"/>
      <w:bookmarkStart w:id="69" w:name="_Toc83580336"/>
      <w:r>
        <w:rPr>
          <w:lang w:eastAsia="en-US"/>
        </w:rPr>
        <w:t>5.4.2</w:t>
      </w:r>
      <w:r>
        <w:rPr>
          <w:lang w:eastAsia="en-US"/>
        </w:rPr>
        <w:tab/>
      </w:r>
      <w:r>
        <w:rPr>
          <w:rFonts w:hint="eastAsia"/>
          <w:lang w:eastAsia="en-US"/>
        </w:rPr>
        <w:t xml:space="preserve">Channel </w:t>
      </w:r>
      <w:r>
        <w:rPr>
          <w:lang w:eastAsia="en-US"/>
        </w:rPr>
        <w:t>r</w:t>
      </w:r>
      <w:r>
        <w:rPr>
          <w:rFonts w:hint="eastAsia"/>
          <w:lang w:eastAsia="en-US"/>
        </w:rPr>
        <w:t>aster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pStyle w:val="5"/>
      </w:pPr>
      <w:bookmarkStart w:id="70" w:name="_Toc104205451"/>
      <w:bookmarkStart w:id="71" w:name="_Toc75467015"/>
      <w:bookmarkStart w:id="72" w:name="_Toc45888033"/>
      <w:bookmarkStart w:id="73" w:name="_Toc97562273"/>
      <w:bookmarkStart w:id="74" w:name="_Toc61372655"/>
      <w:bookmarkStart w:id="75" w:name="_Toc104503618"/>
      <w:bookmarkStart w:id="76" w:name="_Toc45888632"/>
      <w:bookmarkStart w:id="77" w:name="_Toc29802743"/>
      <w:bookmarkStart w:id="78" w:name="_Toc61367272"/>
      <w:bookmarkStart w:id="79" w:name="_Toc106127548"/>
      <w:bookmarkStart w:id="80" w:name="_Toc104206658"/>
      <w:bookmarkStart w:id="81" w:name="_Toc124256606"/>
      <w:bookmarkStart w:id="82" w:name="_Toc68230595"/>
      <w:bookmarkStart w:id="83" w:name="_Toc37251244"/>
      <w:bookmarkStart w:id="84" w:name="_Toc84404846"/>
      <w:bookmarkStart w:id="85" w:name="_Toc83580337"/>
      <w:bookmarkStart w:id="86" w:name="_Toc29802118"/>
      <w:bookmarkStart w:id="87" w:name="_Toc69084008"/>
      <w:bookmarkStart w:id="88" w:name="_Toc21344210"/>
      <w:bookmarkStart w:id="89" w:name="_Toc36107485"/>
      <w:bookmarkStart w:id="90" w:name="_Toc76509037"/>
      <w:bookmarkStart w:id="91" w:name="_Toc76718027"/>
      <w:bookmarkStart w:id="92" w:name="_Toc104122500"/>
      <w:bookmarkStart w:id="93" w:name="_Toc84413455"/>
      <w:bookmarkStart w:id="94" w:name="_Toc123057913"/>
      <w:bookmarkStart w:id="95" w:name="_Toc29801694"/>
      <w:r>
        <w:t>5.4.2.1</w:t>
      </w:r>
      <w:r>
        <w:tab/>
      </w:r>
      <w:r>
        <w:t>NR-ARFCN and channel raster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global frequency channel raster defines a set of RF reference frequencies F</w:t>
      </w:r>
      <w:r>
        <w:rPr>
          <w:rFonts w:eastAsia="Yu Mincho"/>
          <w:vertAlign w:val="subscript"/>
          <w:lang w:eastAsia="en-US"/>
        </w:rPr>
        <w:t>REF.</w:t>
      </w:r>
      <w:r>
        <w:rPr>
          <w:rFonts w:eastAsia="Yu Mincho"/>
          <w:lang w:eastAsia="en-US"/>
        </w:rPr>
        <w:t xml:space="preserve"> The RF reference frequency is used in signalling to identify the position of RF channels, SS blocks and other elements.</w:t>
      </w:r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global frequency raster is defined for all frequencies from 0 to 100 GHz. The granularity of the global frequency raster is ΔF</w:t>
      </w:r>
      <w:r>
        <w:rPr>
          <w:rFonts w:eastAsia="Yu Mincho"/>
          <w:vertAlign w:val="subscript"/>
          <w:lang w:eastAsia="en-US"/>
        </w:rPr>
        <w:t>Global</w:t>
      </w:r>
      <w:r>
        <w:rPr>
          <w:rFonts w:eastAsia="Yu Mincho"/>
          <w:lang w:eastAsia="en-US"/>
        </w:rPr>
        <w:t>.</w:t>
      </w:r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RF reference frequencies are designated by an NR Absolute Radio Frequency Channel Number (NR-ARFCN) in the range (0…</w:t>
      </w:r>
      <w:r>
        <w:rPr>
          <w:rFonts w:eastAsia="Times New Roman"/>
          <w:lang w:eastAsia="en-US"/>
        </w:rPr>
        <w:t>2016666</w:t>
      </w:r>
      <w:r>
        <w:rPr>
          <w:rFonts w:eastAsia="Yu Mincho"/>
          <w:lang w:eastAsia="en-US"/>
        </w:rPr>
        <w:t>) on the global frequency raster. The relation between the NR-ARFCN and the RF reference frequency F</w:t>
      </w:r>
      <w:r>
        <w:rPr>
          <w:rFonts w:eastAsia="Yu Mincho"/>
          <w:vertAlign w:val="subscript"/>
          <w:lang w:eastAsia="en-US"/>
        </w:rPr>
        <w:t>REF</w:t>
      </w:r>
      <w:r>
        <w:rPr>
          <w:rFonts w:eastAsia="Yu Mincho"/>
          <w:lang w:eastAsia="en-US"/>
        </w:rPr>
        <w:t xml:space="preserve"> in MHz is given by the following equation, where F</w:t>
      </w:r>
      <w:r>
        <w:rPr>
          <w:rFonts w:eastAsia="Yu Mincho"/>
          <w:vertAlign w:val="subscript"/>
          <w:lang w:eastAsia="en-US"/>
        </w:rPr>
        <w:t>REF-Offs</w:t>
      </w:r>
      <w:r>
        <w:rPr>
          <w:rFonts w:eastAsia="Yu Mincho"/>
          <w:lang w:eastAsia="en-US"/>
        </w:rPr>
        <w:t xml:space="preserve"> and N</w:t>
      </w:r>
      <w:r>
        <w:rPr>
          <w:rFonts w:eastAsia="Yu Mincho"/>
          <w:vertAlign w:val="subscript"/>
          <w:lang w:eastAsia="en-US"/>
        </w:rPr>
        <w:t>REF-Offs</w:t>
      </w:r>
      <w:r>
        <w:rPr>
          <w:rFonts w:eastAsia="Yu Mincho"/>
          <w:lang w:eastAsia="en-US"/>
        </w:rPr>
        <w:t xml:space="preserve"> are given in Table 5.4.2.1-1 and N</w:t>
      </w:r>
      <w:r>
        <w:rPr>
          <w:rFonts w:eastAsia="Yu Mincho"/>
          <w:vertAlign w:val="subscript"/>
          <w:lang w:eastAsia="en-US"/>
        </w:rPr>
        <w:t>REF</w:t>
      </w:r>
      <w:r>
        <w:rPr>
          <w:rFonts w:eastAsia="Yu Mincho"/>
          <w:lang w:eastAsia="en-US"/>
        </w:rPr>
        <w:t xml:space="preserve"> is the NR-ARFCN.</w:t>
      </w:r>
    </w:p>
    <w:p>
      <w:pPr>
        <w:pStyle w:val="92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>F</w:t>
      </w:r>
      <w:r>
        <w:rPr>
          <w:vertAlign w:val="subscript"/>
          <w:lang w:eastAsia="en-US"/>
        </w:rPr>
        <w:t>REF</w:t>
      </w:r>
      <w:r>
        <w:rPr>
          <w:lang w:eastAsia="en-US"/>
        </w:rPr>
        <w:t xml:space="preserve"> = F</w:t>
      </w:r>
      <w:r>
        <w:rPr>
          <w:vertAlign w:val="subscript"/>
          <w:lang w:eastAsia="en-US"/>
        </w:rPr>
        <w:t>REF-Offs</w:t>
      </w:r>
      <w:r>
        <w:rPr>
          <w:lang w:eastAsia="en-US"/>
        </w:rPr>
        <w:t xml:space="preserve"> + ΔF</w:t>
      </w:r>
      <w:r>
        <w:rPr>
          <w:vertAlign w:val="subscript"/>
          <w:lang w:eastAsia="en-US"/>
        </w:rPr>
        <w:t>Global</w:t>
      </w:r>
      <w:r>
        <w:rPr>
          <w:lang w:eastAsia="en-US"/>
        </w:rPr>
        <w:t xml:space="preserve"> (N</w:t>
      </w:r>
      <w:r>
        <w:rPr>
          <w:vertAlign w:val="subscript"/>
          <w:lang w:eastAsia="en-US"/>
        </w:rPr>
        <w:t>REF</w:t>
      </w:r>
      <w:r>
        <w:rPr>
          <w:lang w:eastAsia="en-US"/>
        </w:rPr>
        <w:t xml:space="preserve"> – N</w:t>
      </w:r>
      <w:r>
        <w:rPr>
          <w:vertAlign w:val="subscript"/>
          <w:lang w:eastAsia="en-US"/>
        </w:rPr>
        <w:t>REF-Offs</w:t>
      </w:r>
      <w:r>
        <w:rPr>
          <w:lang w:eastAsia="en-US"/>
        </w:rPr>
        <w:t>)</w:t>
      </w:r>
    </w:p>
    <w:p>
      <w:pPr>
        <w:pStyle w:val="85"/>
        <w:rPr>
          <w:lang w:eastAsia="en-US"/>
        </w:rPr>
      </w:pPr>
      <w:r>
        <w:rPr>
          <w:lang w:eastAsia="en-US"/>
        </w:rPr>
        <w:t>Table 5.4.2.1-1: NR-ARFCN parameters for the global frequency raster</w:t>
      </w:r>
    </w:p>
    <w:tbl>
      <w:tblPr>
        <w:tblStyle w:val="62"/>
        <w:tblW w:w="8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1369"/>
        <w:gridCol w:w="1590"/>
        <w:gridCol w:w="11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41" w:type="dxa"/>
            <w:shd w:val="clear" w:color="auto" w:fill="auto"/>
            <w:vAlign w:val="center"/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ΔF</w:t>
            </w:r>
            <w:r>
              <w:rPr>
                <w:vertAlign w:val="subscript"/>
                <w:lang w:eastAsia="en-US"/>
              </w:rPr>
              <w:t xml:space="preserve">Global </w:t>
            </w:r>
            <w:r>
              <w:rPr>
                <w:lang w:eastAsia="en-US"/>
              </w:rPr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>
              <w:rPr>
                <w:vertAlign w:val="subscript"/>
                <w:lang w:eastAsia="en-US"/>
              </w:rPr>
              <w:t>REF-Offs</w:t>
            </w:r>
            <w:r>
              <w:rPr>
                <w:lang w:eastAsia="en-US"/>
              </w:rPr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Range of N</w:t>
            </w:r>
            <w:r>
              <w:rPr>
                <w:vertAlign w:val="subscript"/>
                <w:lang w:eastAsia="en-US"/>
              </w:rPr>
              <w:t>REF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41" w:type="dxa"/>
            <w:shd w:val="clear" w:color="auto" w:fill="auto"/>
            <w:vAlign w:val="center"/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0 – 599999</w:t>
            </w:r>
          </w:p>
        </w:tc>
      </w:tr>
    </w:tbl>
    <w:p>
      <w:pPr>
        <w:rPr>
          <w:rFonts w:eastAsia="Times New Roman"/>
          <w:lang w:eastAsia="en-US"/>
        </w:rPr>
      </w:pPr>
    </w:p>
    <w:p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>
        <w:rPr>
          <w:rFonts w:eastAsia="Times New Roman"/>
          <w:vertAlign w:val="subscript"/>
          <w:lang w:eastAsia="en-US"/>
        </w:rPr>
        <w:t>Raster</w:t>
      </w:r>
      <w:r>
        <w:rPr>
          <w:rFonts w:eastAsia="Times New Roman"/>
          <w:lang w:eastAsia="en-US"/>
        </w:rPr>
        <w:t>, which may be equal to or larger than ΔF</w:t>
      </w:r>
      <w:r>
        <w:rPr>
          <w:rFonts w:eastAsia="Times New Roman"/>
          <w:vertAlign w:val="subscript"/>
          <w:lang w:eastAsia="en-US"/>
        </w:rPr>
        <w:t>Global</w:t>
      </w:r>
      <w:r>
        <w:rPr>
          <w:rFonts w:eastAsia="Times New Roman"/>
          <w:lang w:eastAsia="en-US"/>
        </w:rPr>
        <w:t>.</w:t>
      </w:r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mapping between the channel raster and corresponding resource element is given in clause 5.4.2.2. The applicable entries for each operating band are defined in clause 5.4.2.3.</w:t>
      </w:r>
    </w:p>
    <w:p>
      <w:pPr>
        <w:pStyle w:val="5"/>
        <w:rPr>
          <w:lang w:eastAsia="en-US"/>
        </w:rPr>
      </w:pPr>
      <w:bookmarkStart w:id="96" w:name="_Toc61367273"/>
      <w:bookmarkStart w:id="97" w:name="_Toc21344211"/>
      <w:bookmarkStart w:id="98" w:name="_Toc104503619"/>
      <w:bookmarkStart w:id="99" w:name="_Toc36107486"/>
      <w:bookmarkStart w:id="100" w:name="_Toc68230596"/>
      <w:bookmarkStart w:id="101" w:name="_Toc76509038"/>
      <w:bookmarkStart w:id="102" w:name="_Toc69084009"/>
      <w:bookmarkStart w:id="103" w:name="_Toc123057914"/>
      <w:bookmarkStart w:id="104" w:name="_Toc84413456"/>
      <w:bookmarkStart w:id="105" w:name="_Toc104206659"/>
      <w:bookmarkStart w:id="106" w:name="_Toc29802744"/>
      <w:bookmarkStart w:id="107" w:name="_Toc37251245"/>
      <w:bookmarkStart w:id="108" w:name="_Toc106127549"/>
      <w:bookmarkStart w:id="109" w:name="_Toc83580338"/>
      <w:bookmarkStart w:id="110" w:name="_Toc29801695"/>
      <w:bookmarkStart w:id="111" w:name="_Toc76718028"/>
      <w:bookmarkStart w:id="112" w:name="_Toc45888034"/>
      <w:bookmarkStart w:id="113" w:name="_Toc29802119"/>
      <w:bookmarkStart w:id="114" w:name="_Toc104205452"/>
      <w:bookmarkStart w:id="115" w:name="_Toc61372656"/>
      <w:bookmarkStart w:id="116" w:name="_Toc104122501"/>
      <w:bookmarkStart w:id="117" w:name="_Toc124256607"/>
      <w:bookmarkStart w:id="118" w:name="_Toc75467016"/>
      <w:bookmarkStart w:id="119" w:name="_Toc84404847"/>
      <w:bookmarkStart w:id="120" w:name="_Toc45888633"/>
      <w:bookmarkStart w:id="121" w:name="_Toc97562274"/>
      <w:r>
        <w:rPr>
          <w:lang w:eastAsia="en-US"/>
        </w:rPr>
        <w:t>5.4.2.2</w:t>
      </w:r>
      <w:r>
        <w:rPr>
          <w:lang w:eastAsia="en-US"/>
        </w:rPr>
        <w:tab/>
      </w:r>
      <w:r>
        <w:rPr>
          <w:rFonts w:hint="eastAsia"/>
          <w:lang w:eastAsia="en-US"/>
        </w:rPr>
        <w:t xml:space="preserve">Channel </w:t>
      </w:r>
      <w:r>
        <w:rPr>
          <w:lang w:eastAsia="en-US"/>
        </w:rPr>
        <w:t>r</w:t>
      </w:r>
      <w:r>
        <w:rPr>
          <w:rFonts w:hint="eastAsia"/>
          <w:lang w:eastAsia="en-US"/>
        </w:rPr>
        <w:t xml:space="preserve">aster to </w:t>
      </w:r>
      <w:r>
        <w:rPr>
          <w:lang w:eastAsia="en-US"/>
        </w:rPr>
        <w:t>r</w:t>
      </w:r>
      <w:r>
        <w:rPr>
          <w:rFonts w:hint="eastAsia"/>
          <w:lang w:eastAsia="en-US"/>
        </w:rPr>
        <w:t xml:space="preserve">esource </w:t>
      </w:r>
      <w:r>
        <w:rPr>
          <w:lang w:eastAsia="en-US"/>
        </w:rPr>
        <w:t>e</w:t>
      </w:r>
      <w:r>
        <w:rPr>
          <w:rFonts w:hint="eastAsia"/>
          <w:lang w:eastAsia="en-US"/>
        </w:rPr>
        <w:t xml:space="preserve">lement </w:t>
      </w:r>
      <w:r>
        <w:rPr>
          <w:lang w:eastAsia="en-US"/>
        </w:rPr>
        <w:t>m</w:t>
      </w:r>
      <w:r>
        <w:rPr>
          <w:rFonts w:hint="eastAsia"/>
          <w:lang w:eastAsia="en-US"/>
        </w:rPr>
        <w:t>apping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The mapping between the RF reference frequency on the channel raster and the corresponding resource element refers to the NR requirements specified in 3GPP TS 38.101-1 [5] clause 5.4.2.2.</w:t>
      </w:r>
    </w:p>
    <w:p>
      <w:pPr>
        <w:rPr>
          <w:rFonts w:eastAsia="Times New Roman"/>
          <w:lang w:eastAsia="zh-CN"/>
        </w:rPr>
      </w:pPr>
    </w:p>
    <w:p>
      <w:pPr>
        <w:pStyle w:val="5"/>
      </w:pPr>
      <w:bookmarkStart w:id="122" w:name="_Toc45888035"/>
      <w:bookmarkStart w:id="123" w:name="_Toc36107487"/>
      <w:bookmarkStart w:id="124" w:name="_Toc29802745"/>
      <w:bookmarkStart w:id="125" w:name="_Toc21344212"/>
      <w:bookmarkStart w:id="126" w:name="_Toc68230597"/>
      <w:bookmarkStart w:id="127" w:name="_Toc104206660"/>
      <w:bookmarkStart w:id="128" w:name="_Toc37251246"/>
      <w:bookmarkStart w:id="129" w:name="_Toc29802120"/>
      <w:bookmarkStart w:id="130" w:name="_Toc97562275"/>
      <w:bookmarkStart w:id="131" w:name="_Toc29801696"/>
      <w:bookmarkStart w:id="132" w:name="_Toc61367274"/>
      <w:bookmarkStart w:id="133" w:name="_Toc76718029"/>
      <w:bookmarkStart w:id="134" w:name="_Toc124256608"/>
      <w:bookmarkStart w:id="135" w:name="_Toc76509039"/>
      <w:bookmarkStart w:id="136" w:name="_Toc104503620"/>
      <w:bookmarkStart w:id="137" w:name="_Toc84404848"/>
      <w:bookmarkStart w:id="138" w:name="_Toc106127550"/>
      <w:bookmarkStart w:id="139" w:name="_Toc61372657"/>
      <w:bookmarkStart w:id="140" w:name="_Toc104205453"/>
      <w:bookmarkStart w:id="141" w:name="_Toc69084010"/>
      <w:bookmarkStart w:id="142" w:name="_Toc75467017"/>
      <w:bookmarkStart w:id="143" w:name="_Toc84413457"/>
      <w:bookmarkStart w:id="144" w:name="_Toc45888634"/>
      <w:bookmarkStart w:id="145" w:name="_Toc123057915"/>
      <w:bookmarkStart w:id="146" w:name="_Toc83580339"/>
      <w:bookmarkStart w:id="147" w:name="_Toc104122502"/>
      <w:r>
        <w:t>5.4.2.3</w:t>
      </w:r>
      <w:r>
        <w:tab/>
      </w:r>
      <w:r>
        <w:t>Channel raster entries for each operating band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RF channel positions on the channel raster in each NTN satellite operating band are given through the applicable NR-ARFCN in Table 5.4.2.3</w:t>
      </w:r>
      <w:r>
        <w:rPr>
          <w:rFonts w:eastAsia="Yu Mincho"/>
          <w:lang w:eastAsia="en-US"/>
        </w:rPr>
        <w:noBreakHyphen/>
      </w:r>
      <w:r>
        <w:rPr>
          <w:rFonts w:eastAsia="Yu Mincho"/>
          <w:lang w:eastAsia="en-US"/>
        </w:rPr>
        <w:t>1, using the channel raster to resource element mapping in clause 5.4.2.2.</w:t>
      </w:r>
    </w:p>
    <w:p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For NTN satellite operating bands with 100 kHz channel raster, ΔF</w:t>
      </w:r>
      <w:r>
        <w:rPr>
          <w:rFonts w:eastAsia="Times New Roman"/>
          <w:vertAlign w:val="subscript"/>
          <w:lang w:eastAsia="en-US"/>
        </w:rPr>
        <w:t>Raster</w:t>
      </w:r>
      <w:r>
        <w:rPr>
          <w:rFonts w:eastAsia="Times New Roman"/>
          <w:lang w:eastAsia="en-US"/>
        </w:rPr>
        <w:t xml:space="preserve"> = 20 × ΔF</w:t>
      </w:r>
      <w:r>
        <w:rPr>
          <w:rFonts w:eastAsia="Times New Roman"/>
          <w:vertAlign w:val="subscript"/>
          <w:lang w:eastAsia="en-US"/>
        </w:rPr>
        <w:t>Global</w:t>
      </w:r>
      <w:r>
        <w:rPr>
          <w:rFonts w:eastAsia="Times New Roman"/>
          <w:lang w:eastAsia="en-US"/>
        </w:rPr>
        <w:t>. In this case every 20</w:t>
      </w:r>
      <w:r>
        <w:rPr>
          <w:rFonts w:eastAsia="Times New Roman"/>
          <w:vertAlign w:val="superscript"/>
          <w:lang w:eastAsia="en-US"/>
        </w:rPr>
        <w:t>th</w:t>
      </w:r>
      <w:bookmarkStart w:id="148" w:name="_Hlk499903272"/>
      <w:r>
        <w:rPr>
          <w:rFonts w:eastAsia="Times New Roman"/>
          <w:lang w:eastAsia="en-US"/>
        </w:rPr>
        <w:t xml:space="preserve"> NR-ARFCN within the operating band are applicable for the channel raster within the operating band and the step size for the channel raster in Table 5.4.2.3</w:t>
      </w:r>
      <w:r>
        <w:rPr>
          <w:rFonts w:eastAsia="Times New Roman"/>
          <w:lang w:eastAsia="en-US"/>
        </w:rPr>
        <w:noBreakHyphen/>
      </w:r>
      <w:r>
        <w:rPr>
          <w:rFonts w:eastAsia="Times New Roman"/>
          <w:lang w:eastAsia="en-US"/>
        </w:rPr>
        <w:t>1 is given as &lt;20&gt;.</w:t>
      </w:r>
      <w:bookmarkEnd w:id="148"/>
    </w:p>
    <w:p>
      <w:pPr>
        <w:pStyle w:val="85"/>
        <w:rPr>
          <w:lang w:eastAsia="en-US"/>
        </w:rPr>
      </w:pPr>
      <w:r>
        <w:rPr>
          <w:lang w:eastAsia="en-US"/>
        </w:rPr>
        <w:t>Table 5.4.2.3-1: Applicable NR-ARFCN per operating band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en-US"/>
              </w:rPr>
            </w:pPr>
            <w:r>
              <w:rPr>
                <w:lang w:eastAsia="en-US"/>
              </w:rPr>
              <w:t>ΔF</w:t>
            </w:r>
            <w:r>
              <w:rPr>
                <w:vertAlign w:val="subscript"/>
                <w:lang w:eastAsia="en-US"/>
              </w:rPr>
              <w:t>Raster</w:t>
            </w:r>
          </w:p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(kHz)</w:t>
            </w:r>
            <w:r>
              <w:rPr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Uplink</w:t>
            </w:r>
          </w:p>
          <w:p>
            <w:pPr>
              <w:pStyle w:val="81"/>
              <w:rPr>
                <w:rFonts w:eastAsia="Yu Mincho"/>
                <w:vertAlign w:val="subscript"/>
                <w:lang w:eastAsia="en-US"/>
              </w:rPr>
            </w:pPr>
            <w:r>
              <w:rPr>
                <w:rFonts w:eastAsia="Yu Mincho"/>
                <w:lang w:eastAsia="en-US"/>
              </w:rPr>
              <w:t>Range of N</w:t>
            </w:r>
            <w:r>
              <w:rPr>
                <w:rFonts w:eastAsia="Yu Mincho"/>
                <w:vertAlign w:val="subscript"/>
                <w:lang w:eastAsia="en-US"/>
              </w:rPr>
              <w:t>REF</w:t>
            </w:r>
          </w:p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Downlink</w:t>
            </w:r>
          </w:p>
          <w:p>
            <w:pPr>
              <w:pStyle w:val="81"/>
              <w:rPr>
                <w:rFonts w:eastAsia="Yu Mincho"/>
                <w:vertAlign w:val="subscript"/>
                <w:lang w:eastAsia="en-US"/>
              </w:rPr>
            </w:pPr>
            <w:r>
              <w:rPr>
                <w:rFonts w:eastAsia="Yu Mincho"/>
                <w:lang w:eastAsia="en-US"/>
              </w:rPr>
              <w:t>Range of N</w:t>
            </w:r>
            <w:r>
              <w:rPr>
                <w:rFonts w:eastAsia="Yu Mincho"/>
                <w:vertAlign w:val="subscript"/>
                <w:lang w:eastAsia="en-US"/>
              </w:rPr>
              <w:t>REF</w:t>
            </w:r>
          </w:p>
          <w:p>
            <w:pPr>
              <w:pStyle w:val="81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396000 – &lt;20&gt; – 402000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434000 – &lt;20&gt; – 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n255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r>
              <w:rPr>
                <w:lang w:eastAsia="en-US"/>
              </w:rPr>
              <w:t>305000 – &lt;20&gt; – 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57" w:author="10334769" w:date="2023-02-13T16:36:0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8" w:author="10334769" w:date="2023-02-13T16:35:5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59" w:author="10334769" w:date="2023-02-13T16:36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60" w:author="10334769" w:date="2023-02-13T16:36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1" w:author="10334769" w:date="2023-02-13T16:36:06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62" w:author="10334769" w:date="2023-02-13T16:37:58Z">
              <w:r>
                <w:rPr>
                  <w:lang w:eastAsia="en-US"/>
                </w:rPr>
                <w:t>32</w:t>
              </w:r>
            </w:ins>
            <w:ins w:id="63" w:author="10334769" w:date="2023-02-13T16:38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4" w:author="10334769" w:date="2023-02-13T16:38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5" w:author="10334769" w:date="2023-02-13T16:37:58Z">
              <w:r>
                <w:rPr>
                  <w:lang w:eastAsia="en-US"/>
                </w:rPr>
                <w:t>00 – &lt;20&gt; – 3</w:t>
              </w:r>
            </w:ins>
            <w:ins w:id="66" w:author="10334769" w:date="2023-02-13T16:38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7" w:author="10334769" w:date="2023-02-13T16:38:32Z">
              <w:r>
                <w:rPr>
                  <w:rFonts w:hint="eastAsia" w:eastAsia="宋体"/>
                  <w:lang w:val="en-US" w:eastAsia="zh-CN"/>
                </w:rPr>
                <w:t>53</w:t>
              </w:r>
            </w:ins>
            <w:ins w:id="68" w:author="10334769" w:date="2023-02-13T16:38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9" w:author="10334769" w:date="2023-02-13T16:38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lang w:eastAsia="en-US"/>
              </w:rPr>
            </w:pPr>
            <w:ins w:id="70" w:author="10334769" w:date="2023-02-13T16:38:48Z">
              <w:r>
                <w:rPr>
                  <w:rFonts w:hint="eastAsia" w:eastAsia="宋体"/>
                  <w:lang w:val="en-US" w:eastAsia="zh-CN"/>
                </w:rPr>
                <w:t>4967</w:t>
              </w:r>
            </w:ins>
            <w:ins w:id="71" w:author="10334769" w:date="2023-02-13T16:38:01Z">
              <w:r>
                <w:rPr>
                  <w:lang w:eastAsia="en-US"/>
                </w:rPr>
                <w:t xml:space="preserve">00 – &lt;20&gt; – </w:t>
              </w:r>
            </w:ins>
            <w:ins w:id="72" w:author="10334769" w:date="2023-02-13T16:39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3" w:author="10334769" w:date="2023-02-13T16:39:02Z">
              <w:r>
                <w:rPr>
                  <w:rFonts w:hint="eastAsia" w:eastAsia="宋体"/>
                  <w:lang w:val="en-US" w:eastAsia="zh-CN"/>
                </w:rPr>
                <w:t>000</w:t>
              </w:r>
            </w:ins>
            <w:ins w:id="74" w:author="10334769" w:date="2023-02-13T16:38:01Z">
              <w:r>
                <w:rPr>
                  <w:lang w:eastAsia="en-US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en-US"/>
              </w:rPr>
            </w:pPr>
            <w:r>
              <w:t>NOTE :</w:t>
            </w:r>
            <w:r>
              <w:tab/>
            </w:r>
            <w:r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pStyle w:val="4"/>
      </w:pPr>
      <w:bookmarkStart w:id="149" w:name="_Toc124256617"/>
      <w:bookmarkStart w:id="150" w:name="_Toc123057924"/>
      <w:bookmarkStart w:id="151" w:name="_Toc104205461"/>
      <w:bookmarkStart w:id="152" w:name="_Toc104206668"/>
      <w:bookmarkStart w:id="153" w:name="_Toc104122510"/>
      <w:bookmarkStart w:id="154" w:name="_Toc97562283"/>
      <w:bookmarkStart w:id="155" w:name="_Toc104503628"/>
      <w:bookmarkStart w:id="156" w:name="_Toc106127559"/>
      <w:r>
        <w:t>6.2.1</w:t>
      </w:r>
      <w:r>
        <w:tab/>
      </w:r>
      <w:r>
        <w:t>UE maximum output power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85"/>
      </w:pPr>
      <w:r>
        <w:t>Table 6.2.1-1: UE Power Class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2408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  <w:vAlign w:val="center"/>
          </w:tcPr>
          <w:p>
            <w:pPr>
              <w:pStyle w:val="81"/>
            </w:pPr>
            <w:r>
              <w:t>NR satellite band</w:t>
            </w:r>
          </w:p>
        </w:tc>
        <w:tc>
          <w:tcPr>
            <w:tcW w:w="2408" w:type="dxa"/>
          </w:tcPr>
          <w:p>
            <w:pPr>
              <w:pStyle w:val="81"/>
            </w:pPr>
            <w:r>
              <w:t>Class 3 (dBm)</w:t>
            </w:r>
          </w:p>
        </w:tc>
        <w:tc>
          <w:tcPr>
            <w:tcW w:w="3118" w:type="dxa"/>
          </w:tcPr>
          <w:p>
            <w:pPr>
              <w:pStyle w:val="8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82"/>
            </w:pPr>
            <w:r>
              <w:t>n256</w:t>
            </w:r>
          </w:p>
        </w:tc>
        <w:tc>
          <w:tcPr>
            <w:tcW w:w="2408" w:type="dxa"/>
          </w:tcPr>
          <w:p>
            <w:pPr>
              <w:pStyle w:val="82"/>
            </w:pPr>
            <w:r>
              <w:t>23</w:t>
            </w:r>
          </w:p>
        </w:tc>
        <w:tc>
          <w:tcPr>
            <w:tcW w:w="3118" w:type="dxa"/>
          </w:tcPr>
          <w:p>
            <w:pPr>
              <w:pStyle w:val="8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82"/>
            </w:pPr>
            <w:r>
              <w:t>n255</w:t>
            </w:r>
          </w:p>
        </w:tc>
        <w:tc>
          <w:tcPr>
            <w:tcW w:w="2408" w:type="dxa"/>
          </w:tcPr>
          <w:p>
            <w:pPr>
              <w:pStyle w:val="82"/>
            </w:pPr>
            <w:r>
              <w:t>23</w:t>
            </w:r>
          </w:p>
        </w:tc>
        <w:tc>
          <w:tcPr>
            <w:tcW w:w="3118" w:type="dxa"/>
          </w:tcPr>
          <w:p>
            <w:pPr>
              <w:pStyle w:val="8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75" w:author="10334769" w:date="2023-02-13T16:40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6" w:author="10334769" w:date="2023-02-13T16:40:27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2408" w:type="dxa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ins w:id="77" w:author="10334769" w:date="2023-02-13T16:40:34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3118" w:type="dxa"/>
          </w:tcPr>
          <w:p>
            <w:pPr>
              <w:pStyle w:val="82"/>
            </w:pPr>
            <w:ins w:id="78" w:author="10334769" w:date="2023-02-13T16:40:39Z">
              <w:r>
                <w:rPr/>
                <w:t>±2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4" w:type="dxa"/>
            <w:gridSpan w:val="3"/>
          </w:tcPr>
          <w:p>
            <w:pPr>
              <w:pStyle w:val="9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96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35B3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8E14DC"/>
    <w:rsid w:val="071E2777"/>
    <w:rsid w:val="07B87EC3"/>
    <w:rsid w:val="08C9276B"/>
    <w:rsid w:val="0F0731D5"/>
    <w:rsid w:val="17246E08"/>
    <w:rsid w:val="1A67520B"/>
    <w:rsid w:val="28794497"/>
    <w:rsid w:val="2AB80A15"/>
    <w:rsid w:val="2AE84CE7"/>
    <w:rsid w:val="2EFB3041"/>
    <w:rsid w:val="30470B79"/>
    <w:rsid w:val="306871A5"/>
    <w:rsid w:val="341911A0"/>
    <w:rsid w:val="395223AF"/>
    <w:rsid w:val="3D9E6A19"/>
    <w:rsid w:val="41B35E20"/>
    <w:rsid w:val="439B66E0"/>
    <w:rsid w:val="46E42C34"/>
    <w:rsid w:val="48B0649E"/>
    <w:rsid w:val="496E701C"/>
    <w:rsid w:val="4A691392"/>
    <w:rsid w:val="4B426B7F"/>
    <w:rsid w:val="4D4323C4"/>
    <w:rsid w:val="4EFD071B"/>
    <w:rsid w:val="4FF27F05"/>
    <w:rsid w:val="506C6C65"/>
    <w:rsid w:val="5212106F"/>
    <w:rsid w:val="52D914E3"/>
    <w:rsid w:val="534955E2"/>
    <w:rsid w:val="57D153FE"/>
    <w:rsid w:val="58A21419"/>
    <w:rsid w:val="5DB0630A"/>
    <w:rsid w:val="6456421D"/>
    <w:rsid w:val="65D57584"/>
    <w:rsid w:val="68551F53"/>
    <w:rsid w:val="694C599F"/>
    <w:rsid w:val="6A707EB4"/>
    <w:rsid w:val="6A976F56"/>
    <w:rsid w:val="6ED02555"/>
    <w:rsid w:val="72053B9E"/>
    <w:rsid w:val="792B1664"/>
    <w:rsid w:val="7D1A1D26"/>
    <w:rsid w:val="7EC0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11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2023-02-17T09:17:59Z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